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10C595EE"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FA4EEF">
        <w:rPr>
          <w:noProof w:val="0"/>
          <w:sz w:val="24"/>
          <w:szCs w:val="24"/>
        </w:rPr>
        <w:t>9</w:t>
      </w:r>
      <w:r w:rsidRPr="00B80689">
        <w:rPr>
          <w:bCs/>
          <w:noProof w:val="0"/>
          <w:sz w:val="24"/>
          <w:szCs w:val="24"/>
        </w:rPr>
        <w:tab/>
      </w:r>
      <w:r w:rsidR="00BE33EF" w:rsidRPr="00BE33EF">
        <w:rPr>
          <w:rFonts w:eastAsia="Malgun Gothic"/>
          <w:bCs/>
          <w:noProof w:val="0"/>
          <w:sz w:val="24"/>
          <w:szCs w:val="24"/>
          <w:lang w:eastAsia="ko-KR"/>
        </w:rPr>
        <w:t>S2-250</w:t>
      </w:r>
      <w:r w:rsidR="00E16F99">
        <w:rPr>
          <w:rFonts w:eastAsia="Malgun Gothic"/>
          <w:bCs/>
          <w:noProof w:val="0"/>
          <w:sz w:val="24"/>
          <w:szCs w:val="24"/>
          <w:lang w:eastAsia="ko-KR"/>
        </w:rPr>
        <w:t>6100</w:t>
      </w:r>
    </w:p>
    <w:p w14:paraId="24AC828D" w14:textId="331C09F4" w:rsidR="0025661C" w:rsidRPr="00A30021" w:rsidRDefault="00FA4EEF" w:rsidP="0025661C">
      <w:pPr>
        <w:pStyle w:val="3GPPHeader"/>
        <w:rPr>
          <w:rFonts w:ascii="Arial" w:eastAsia="Malgun Gothic" w:hAnsi="Arial" w:cs="Arial"/>
          <w:lang w:eastAsia="ko-KR"/>
        </w:rPr>
      </w:pPr>
      <w:r>
        <w:rPr>
          <w:rFonts w:ascii="Arial" w:hAnsi="Arial" w:cs="Arial"/>
          <w:noProof/>
        </w:rPr>
        <w:t>19</w:t>
      </w:r>
      <w:r w:rsidR="00CA422C">
        <w:rPr>
          <w:rFonts w:ascii="Arial" w:hAnsi="Arial" w:cs="Arial"/>
          <w:noProof/>
        </w:rPr>
        <w:t xml:space="preserve"> –</w:t>
      </w:r>
      <w:r w:rsidR="00595439" w:rsidRPr="00595439">
        <w:rPr>
          <w:rFonts w:ascii="Arial" w:hAnsi="Arial" w:cs="Arial"/>
          <w:noProof/>
        </w:rPr>
        <w:t xml:space="preserve"> </w:t>
      </w:r>
      <w:r>
        <w:rPr>
          <w:rFonts w:ascii="Arial" w:hAnsi="Arial" w:cs="Arial"/>
          <w:noProof/>
        </w:rPr>
        <w:t>23</w:t>
      </w:r>
      <w:r w:rsidR="00595439" w:rsidRPr="00595439">
        <w:rPr>
          <w:rFonts w:ascii="Arial" w:hAnsi="Arial" w:cs="Arial"/>
          <w:noProof/>
        </w:rPr>
        <w:t xml:space="preserve"> </w:t>
      </w:r>
      <w:r>
        <w:rPr>
          <w:rFonts w:ascii="Arial" w:hAnsi="Arial" w:cs="Arial"/>
          <w:noProof/>
        </w:rPr>
        <w:t>May</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Pr>
          <w:rFonts w:ascii="Arial" w:hAnsi="Arial" w:cs="Arial"/>
          <w:noProof/>
        </w:rPr>
        <w:t>Fukuoka</w:t>
      </w:r>
      <w:r w:rsidR="00123BB8">
        <w:rPr>
          <w:rFonts w:ascii="Arial" w:hAnsi="Arial" w:cs="Arial"/>
          <w:noProof/>
        </w:rPr>
        <w:t xml:space="preserve">, </w:t>
      </w:r>
      <w:r>
        <w:rPr>
          <w:rFonts w:ascii="Arial" w:hAnsi="Arial" w:cs="Arial"/>
          <w:noProof/>
        </w:rPr>
        <w:t>Japan</w:t>
      </w:r>
      <w:r w:rsidR="0025661C" w:rsidRPr="7CFBD186">
        <w:rPr>
          <w:rFonts w:ascii="Arial" w:eastAsia="SimSun" w:hAnsi="Arial" w:cs="Arial"/>
        </w:rPr>
        <w:t xml:space="preserve"> </w:t>
      </w:r>
      <w:r w:rsidR="0025661C">
        <w:tab/>
      </w:r>
      <w:r w:rsidR="00E63C26">
        <w:t>S2-250</w:t>
      </w:r>
      <w:r w:rsidR="009146E1">
        <w:t>5</w:t>
      </w:r>
      <w:r w:rsidR="00E16F99">
        <w:t>859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847E1" w:rsidR="001E41F3" w:rsidRPr="00E56E93" w:rsidRDefault="00D55AE9" w:rsidP="00542CA4">
            <w:pPr>
              <w:pStyle w:val="CRCoverPage"/>
              <w:spacing w:after="0"/>
              <w:jc w:val="center"/>
              <w:rPr>
                <w:rFonts w:eastAsia="Malgun Gothic"/>
                <w:b/>
                <w:noProof/>
                <w:lang w:eastAsia="ko-KR"/>
              </w:rPr>
            </w:pPr>
            <w:r>
              <w:rPr>
                <w:rFonts w:eastAsia="Malgun Gothic"/>
                <w:b/>
                <w:noProof/>
                <w:sz w:val="28"/>
                <w:lang w:eastAsia="ko-KR"/>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9A6BB" w:rsidR="001E41F3" w:rsidRPr="00B65126" w:rsidRDefault="00E816CD" w:rsidP="004E3133">
            <w:pPr>
              <w:pStyle w:val="CRCoverPage"/>
              <w:spacing w:after="0"/>
              <w:ind w:left="100"/>
              <w:rPr>
                <w:rFonts w:ascii="BatangChe" w:eastAsia="Malgun Gothic" w:hAnsi="BatangChe" w:cs="BatangChe"/>
                <w:noProof/>
                <w:lang w:eastAsia="ko-KR"/>
              </w:rPr>
            </w:pPr>
            <w:r>
              <w:t>Samsung</w:t>
            </w:r>
            <w:r w:rsidR="00B65126">
              <w:rPr>
                <w:rFonts w:eastAsia="Malgun Gothic" w:hint="eastAsia"/>
                <w:lang w:eastAsia="ko-KR"/>
              </w:rPr>
              <w:t>, NTT DOCOMO</w:t>
            </w:r>
            <w:r w:rsidR="00FA4EEF">
              <w:rPr>
                <w:rFonts w:eastAsia="Malgun Gothic"/>
                <w:lang w:eastAsia="ko-KR"/>
              </w:rPr>
              <w:t xml:space="preserve">, Huawei, </w:t>
            </w:r>
            <w:proofErr w:type="spellStart"/>
            <w:r w:rsidR="00FA4EEF">
              <w:rPr>
                <w:rFonts w:eastAsia="Malgun Gothic"/>
                <w:lang w:eastAsia="ko-KR"/>
              </w:rPr>
              <w:t>HiSilicon</w:t>
            </w:r>
            <w:proofErr w:type="spellEnd"/>
            <w:r w:rsidR="00E16F99">
              <w:rPr>
                <w:rFonts w:eastAsia="Malgun Gothic"/>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F7660" w:rsidR="001E41F3" w:rsidRDefault="00BE411E" w:rsidP="00F2745F">
            <w:pPr>
              <w:pStyle w:val="CRCoverPage"/>
              <w:spacing w:after="0"/>
              <w:ind w:left="100"/>
              <w:rPr>
                <w:noProof/>
              </w:rPr>
            </w:pPr>
            <w:r>
              <w:t>202</w:t>
            </w:r>
            <w:r w:rsidR="00CA422C">
              <w:t>5</w:t>
            </w:r>
            <w:r>
              <w:t>-</w:t>
            </w:r>
            <w:r w:rsidR="00FA4EEF">
              <w:t>05</w:t>
            </w:r>
            <w:r w:rsidR="00413515">
              <w:t>-</w:t>
            </w:r>
            <w:r w:rsidR="00FA4EE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FEE85"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0BE480EC" w14:textId="77777777" w:rsidR="00286EC4" w:rsidRDefault="00286EC4" w:rsidP="00B700E5">
            <w:pPr>
              <w:pStyle w:val="CRCoverPage"/>
              <w:spacing w:after="0"/>
              <w:ind w:left="100"/>
              <w:rPr>
                <w:rFonts w:eastAsia="Malgun Gothic" w:cs="Arial"/>
                <w:lang w:val="en-US" w:eastAsia="ko-KR"/>
              </w:rPr>
            </w:pPr>
          </w:p>
          <w:p w14:paraId="16A20071" w14:textId="77777777"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 xml:space="preserve">The 3GPP system support the following scenario with the N3GPP </w:t>
            </w:r>
            <w:proofErr w:type="spellStart"/>
            <w:r w:rsidRPr="00E63C26">
              <w:rPr>
                <w:rFonts w:eastAsia="Malgun Gothic" w:cs="Arial"/>
                <w:lang w:val="en-US" w:eastAsia="ko-KR"/>
              </w:rPr>
              <w:t>Acess</w:t>
            </w:r>
            <w:proofErr w:type="spellEnd"/>
            <w:r w:rsidRPr="00E63C26">
              <w:rPr>
                <w:rFonts w:eastAsia="Malgun Gothic" w:cs="Arial"/>
                <w:lang w:val="en-US" w:eastAsia="ko-KR"/>
              </w:rPr>
              <w:t xml:space="preserve"> type:</w:t>
            </w:r>
          </w:p>
          <w:p w14:paraId="6E2A1FDD" w14:textId="3A7303EB"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xml:space="preserve">-single access PDU session established </w:t>
            </w:r>
            <w:proofErr w:type="spellStart"/>
            <w:r w:rsidR="004212BA" w:rsidRPr="00E63C26">
              <w:rPr>
                <w:rFonts w:eastAsia="Malgun Gothic" w:cs="Arial"/>
                <w:lang w:val="en-US" w:eastAsia="ko-KR"/>
              </w:rPr>
              <w:t>ver</w:t>
            </w:r>
            <w:proofErr w:type="spellEnd"/>
            <w:r w:rsidR="004212BA" w:rsidRPr="00E63C26">
              <w:rPr>
                <w:rFonts w:eastAsia="Malgun Gothic" w:cs="Arial"/>
                <w:lang w:val="en-US" w:eastAsia="ko-KR"/>
              </w:rPr>
              <w:t xml:space="preserve"> N3GPP Access type</w:t>
            </w:r>
          </w:p>
          <w:p w14:paraId="0D296797" w14:textId="26482BCD"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w:t>
            </w:r>
            <w:r w:rsidR="00286EC4" w:rsidRPr="00E63C26">
              <w:rPr>
                <w:rFonts w:eastAsia="Malgun Gothic" w:cs="Arial"/>
                <w:lang w:val="en-US" w:eastAsia="ko-KR"/>
              </w:rPr>
              <w:t xml:space="preserve"> Handover </w:t>
            </w:r>
            <w:r w:rsidR="004212BA" w:rsidRPr="00E63C26">
              <w:rPr>
                <w:rFonts w:eastAsia="Malgun Gothic" w:cs="Arial"/>
                <w:lang w:val="en-US" w:eastAsia="ko-KR"/>
              </w:rPr>
              <w:t xml:space="preserve">of </w:t>
            </w:r>
            <w:r w:rsidR="00286EC4" w:rsidRPr="00E63C26">
              <w:rPr>
                <w:rFonts w:eastAsia="Malgun Gothic" w:cs="Arial"/>
                <w:lang w:val="en-US" w:eastAsia="ko-KR"/>
              </w:rPr>
              <w:t xml:space="preserve">3GPP/N3GPP for Single access PDU session </w:t>
            </w:r>
          </w:p>
          <w:p w14:paraId="3F5D39CD" w14:textId="5D0FFB16" w:rsidR="00286EC4"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xml:space="preserve">- </w:t>
            </w:r>
            <w:r w:rsidR="00286EC4" w:rsidRPr="00E63C26">
              <w:rPr>
                <w:rFonts w:eastAsia="Malgun Gothic" w:cs="Arial"/>
                <w:lang w:val="en-US" w:eastAsia="ko-KR"/>
              </w:rPr>
              <w:t xml:space="preserve">MA PDU </w:t>
            </w:r>
            <w:r w:rsidR="004212BA" w:rsidRPr="00E63C26">
              <w:rPr>
                <w:rFonts w:eastAsia="Malgun Gothic" w:cs="Arial"/>
                <w:lang w:val="en-US" w:eastAsia="ko-KR"/>
              </w:rPr>
              <w:t xml:space="preserve">which may have 1 leg on 3GPP access and 1 leg on N3GPP Access </w:t>
            </w:r>
          </w:p>
          <w:p w14:paraId="4D2555FC" w14:textId="447E17AF"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 xml:space="preserve">In this </w:t>
            </w:r>
            <w:proofErr w:type="spellStart"/>
            <w:r w:rsidRPr="00E63C26">
              <w:rPr>
                <w:rFonts w:eastAsia="Malgun Gothic" w:cs="Arial"/>
                <w:lang w:val="en-US" w:eastAsia="ko-KR"/>
              </w:rPr>
              <w:t>relase</w:t>
            </w:r>
            <w:proofErr w:type="spellEnd"/>
            <w:r w:rsidRPr="00E63C26">
              <w:rPr>
                <w:rFonts w:eastAsia="Malgun Gothic" w:cs="Arial"/>
                <w:lang w:val="en-US" w:eastAsia="ko-KR"/>
              </w:rPr>
              <w:t xml:space="preserve"> of specification we intend to consider only the Energy Consumption related to the 3GPP Access, i.e. when the service node is a gNB. </w:t>
            </w:r>
          </w:p>
          <w:p w14:paraId="345F7888" w14:textId="15115860"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In case of single Access PDU session the SMF needs to reports the traffic related to the PDU session when the service access node is the gNB, while when is a N3IWG or TNGF the serving node and the related DV shall be not reported to the EIF.</w:t>
            </w:r>
          </w:p>
          <w:p w14:paraId="557807AE" w14:textId="2C86DD25" w:rsidR="004212BA" w:rsidRPr="00E63C26" w:rsidRDefault="004212BA" w:rsidP="00B700E5">
            <w:pPr>
              <w:pStyle w:val="CRCoverPage"/>
              <w:spacing w:after="0"/>
              <w:ind w:left="100"/>
              <w:rPr>
                <w:rFonts w:eastAsia="Malgun Gothic" w:cs="Arial"/>
                <w:lang w:val="en-US" w:eastAsia="ko-KR"/>
              </w:rPr>
            </w:pPr>
            <w:r w:rsidRPr="00E63C26">
              <w:rPr>
                <w:rFonts w:eastAsia="Malgun Gothic" w:cs="Arial"/>
                <w:lang w:val="en-US" w:eastAsia="ko-KR"/>
              </w:rPr>
              <w:t>In case of MA PDU the scenario is more complicated since the following case can occur:</w:t>
            </w:r>
          </w:p>
          <w:p w14:paraId="4CDEA1FE" w14:textId="5F1562CD"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only 3GPP leg is active, so the DV and the serving gNB shall be reported</w:t>
            </w:r>
          </w:p>
          <w:p w14:paraId="18E4D0B2" w14:textId="14D5468D" w:rsidR="004212BA" w:rsidRPr="00E63C26"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only N3GPP leg is active, so the DV and the serving gNB shall be not reported</w:t>
            </w:r>
          </w:p>
          <w:p w14:paraId="1C7CB303" w14:textId="0550C71C" w:rsidR="004212BA"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r w:rsidR="004212BA" w:rsidRPr="00E63C26">
              <w:rPr>
                <w:rFonts w:eastAsia="Malgun Gothic" w:cs="Arial"/>
                <w:lang w:val="en-US" w:eastAsia="ko-KR"/>
              </w:rPr>
              <w:t xml:space="preserve">- both 3GPP and N3GPP legs are active, so only the so the DV transmitted over the N3 </w:t>
            </w:r>
            <w:proofErr w:type="spellStart"/>
            <w:r w:rsidR="004212BA" w:rsidRPr="00E63C26">
              <w:rPr>
                <w:rFonts w:eastAsia="Malgun Gothic" w:cs="Arial"/>
                <w:lang w:val="en-US" w:eastAsia="ko-KR"/>
              </w:rPr>
              <w:t>interfacer</w:t>
            </w:r>
            <w:proofErr w:type="spellEnd"/>
            <w:r w:rsidR="004212BA" w:rsidRPr="00E63C26">
              <w:rPr>
                <w:rFonts w:eastAsia="Malgun Gothic" w:cs="Arial"/>
                <w:lang w:val="en-US" w:eastAsia="ko-KR"/>
              </w:rPr>
              <w:t xml:space="preserve"> toward the serving gNB shall be reported.</w:t>
            </w:r>
          </w:p>
          <w:p w14:paraId="708AA7DE" w14:textId="0BB5251B" w:rsidR="00286EC4" w:rsidRPr="002E596F" w:rsidRDefault="00286EC4" w:rsidP="00B700E5">
            <w:pPr>
              <w:pStyle w:val="CRCoverPage"/>
              <w:spacing w:after="0"/>
              <w:ind w:left="100"/>
              <w:rPr>
                <w:rFonts w:eastAsia="Malgun Gothic" w:cs="Arial"/>
                <w:lang w:val="en-US" w:eastAsia="ko-KR"/>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Malgun Gothic"/>
                <w:lang w:val="en-US" w:eastAsia="ko-KR"/>
              </w:rPr>
            </w:pPr>
            <w:r>
              <w:rPr>
                <w:rFonts w:eastAsia="SimSun"/>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2857C10E"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Toc193778201"/>
      <w:bookmarkStart w:id="13" w:name="_Toc185601380"/>
      <w:bookmarkEnd w:id="1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14"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14"/>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collect the UE related Energy Consumption information;</w:t>
      </w:r>
    </w:p>
    <w:p w14:paraId="619F8A37"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calculate the Energy Consumption information at UE, S-NSSAI, PDU Session and Service Data Flow (e.g. per UE per application) granularity; and</w:t>
      </w:r>
    </w:p>
    <w:p w14:paraId="40864BF4"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15"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16" w:author="S2" w:date="2025-04-10T18:09:00Z">
        <w:r w:rsidRPr="00E63C2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17"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Heading5"/>
      </w:pPr>
      <w:bookmarkStart w:id="18" w:name="_CR5_51_2_2_1"/>
      <w:bookmarkStart w:id="19" w:name="_CR5_51_2_2_2"/>
      <w:bookmarkStart w:id="20" w:name="_Toc193778203"/>
      <w:bookmarkEnd w:id="12"/>
      <w:bookmarkEnd w:id="18"/>
      <w:bookmarkEnd w:id="19"/>
      <w:r w:rsidRPr="003964A6">
        <w:t>5.51.2.2.2</w:t>
      </w:r>
      <w:r w:rsidRPr="003964A6">
        <w:tab/>
        <w:t>Energy Consumption information collection from SMF</w:t>
      </w:r>
      <w:bookmarkEnd w:id="20"/>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21" w:name="_Hlk195284510"/>
    </w:p>
    <w:bookmarkEnd w:id="21"/>
    <w:p w14:paraId="0B413ACC" w14:textId="5A703AB3" w:rsidR="009C6BE0" w:rsidRDefault="00321464" w:rsidP="00321464">
      <w:pPr>
        <w:rPr>
          <w:ins w:id="22" w:author="Huawei2" w:date="2025-05-23T06:48:00Z"/>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ins w:id="23" w:author="Huawei2" w:date="2025-05-22T11:52:00Z">
        <w:r w:rsidR="003310F3">
          <w:rPr>
            <w:rFonts w:eastAsia="Malgun Gothic" w:hint="eastAsia"/>
            <w:lang w:eastAsia="ko-KR"/>
          </w:rPr>
          <w:t xml:space="preserve"> </w:t>
        </w:r>
        <w:r w:rsidR="003310F3" w:rsidRPr="00F37CE0">
          <w:rPr>
            <w:rFonts w:eastAsia="Malgun Gothic"/>
            <w:lang w:eastAsia="ko-KR"/>
          </w:rPr>
          <w:t xml:space="preserve">The SMF shall </w:t>
        </w:r>
        <w:r w:rsidR="003310F3">
          <w:rPr>
            <w:rFonts w:eastAsia="Malgun Gothic"/>
            <w:lang w:eastAsia="ko-KR"/>
          </w:rPr>
          <w:t xml:space="preserve">collect data volume </w:t>
        </w:r>
        <w:r w:rsidR="003310F3" w:rsidRPr="00F37CE0">
          <w:rPr>
            <w:rFonts w:eastAsia="Malgun Gothic"/>
            <w:lang w:eastAsia="ko-KR"/>
          </w:rPr>
          <w:t>only for the PDU session carried over the 3GPP Access</w:t>
        </w:r>
      </w:ins>
      <w:ins w:id="24" w:author="Huawei2" w:date="2025-05-23T08:37:00Z">
        <w:r w:rsidR="00E16F99">
          <w:rPr>
            <w:rFonts w:eastAsia="Malgun Gothic"/>
            <w:lang w:eastAsia="ko-KR"/>
          </w:rPr>
          <w:t>.</w:t>
        </w:r>
      </w:ins>
      <w:ins w:id="25" w:author="Huawei2" w:date="2025-05-22T11:48:00Z">
        <w:r w:rsidR="003310F3" w:rsidRPr="003310F3">
          <w:rPr>
            <w:rFonts w:eastAsia="Malgun Gothic"/>
            <w:lang w:eastAsia="ko-KR"/>
          </w:rPr>
          <w:t xml:space="preserve"> </w:t>
        </w:r>
      </w:ins>
      <w:ins w:id="26" w:author="Huawei2" w:date="2025-05-22T11:51:00Z">
        <w:r w:rsidR="003310F3" w:rsidRPr="003310F3">
          <w:rPr>
            <w:rFonts w:eastAsia="Malgun Gothic"/>
            <w:lang w:eastAsia="ko-KR"/>
          </w:rPr>
          <w:t xml:space="preserve">When the PDU session is over Non-3GPP Access type the SMF reports UL/DL Data volume in the measurement period equal to 0 (zero) and the </w:t>
        </w:r>
      </w:ins>
      <w:proofErr w:type="spellStart"/>
      <w:ins w:id="27" w:author="Huawei2" w:date="2025-05-23T06:47:00Z">
        <w:r w:rsidR="00AD7DAF">
          <w:rPr>
            <w:rFonts w:eastAsia="Malgun Gothic"/>
            <w:lang w:eastAsia="ko-KR"/>
          </w:rPr>
          <w:t>gN</w:t>
        </w:r>
      </w:ins>
      <w:ins w:id="28" w:author="Huawei2" w:date="2025-05-23T08:37:00Z">
        <w:r w:rsidR="00E16F99">
          <w:rPr>
            <w:rFonts w:eastAsia="Malgun Gothic"/>
            <w:lang w:eastAsia="ko-KR"/>
          </w:rPr>
          <w:t>B</w:t>
        </w:r>
      </w:ins>
      <w:proofErr w:type="spellEnd"/>
      <w:ins w:id="29" w:author="Huawei2" w:date="2025-05-23T06:47:00Z">
        <w:r w:rsidR="00AD7DAF">
          <w:rPr>
            <w:rFonts w:eastAsia="Malgun Gothic"/>
            <w:lang w:eastAsia="ko-KR"/>
          </w:rPr>
          <w:t xml:space="preserve"> ID </w:t>
        </w:r>
      </w:ins>
      <w:ins w:id="30" w:author="Huawei2" w:date="2025-05-22T11:51:00Z">
        <w:r w:rsidR="003310F3" w:rsidRPr="003310F3">
          <w:rPr>
            <w:rFonts w:eastAsia="Malgun Gothic"/>
            <w:lang w:eastAsia="ko-KR"/>
          </w:rPr>
          <w:t>is not provided.</w:t>
        </w:r>
      </w:ins>
    </w:p>
    <w:p w14:paraId="2C0F9FF3" w14:textId="6847B67B" w:rsidR="00AD7DAF" w:rsidRPr="00AD7DAF" w:rsidRDefault="00AD7DAF" w:rsidP="00AD7DAF">
      <w:pPr>
        <w:pStyle w:val="NO"/>
        <w:rPr>
          <w:ins w:id="31" w:author="Huawei6" w:date="2025-05-06T14:19:00Z"/>
        </w:rPr>
      </w:pPr>
      <w:ins w:id="32" w:author="Huawei2" w:date="2025-05-23T06:48:00Z">
        <w:r w:rsidRPr="00F37CE0">
          <w:rPr>
            <w:lang w:eastAsia="ko-KR"/>
          </w:rPr>
          <w:t xml:space="preserve">NOTE </w:t>
        </w:r>
        <w:r>
          <w:rPr>
            <w:lang w:eastAsia="ko-KR"/>
          </w:rPr>
          <w:t>1</w:t>
        </w:r>
        <w:r w:rsidRPr="00F37CE0">
          <w:rPr>
            <w:lang w:eastAsia="ko-KR"/>
          </w:rPr>
          <w:t xml:space="preserve">: </w:t>
        </w:r>
        <w:r w:rsidRPr="00F37CE0">
          <w:rPr>
            <w:lang w:eastAsia="ko-KR"/>
          </w:rPr>
          <w:tab/>
        </w:r>
      </w:ins>
      <w:ins w:id="33" w:author="Huawei2" w:date="2025-05-23T06:49:00Z">
        <w:r>
          <w:t xml:space="preserve">The SMF can derive </w:t>
        </w:r>
        <w:proofErr w:type="spellStart"/>
        <w:r>
          <w:t>gNB</w:t>
        </w:r>
        <w:proofErr w:type="spellEnd"/>
        <w:r>
          <w:t xml:space="preserve"> ID(s) according to the AMF provided ULI as described in </w:t>
        </w:r>
      </w:ins>
      <w:ins w:id="34" w:author="Huawei2" w:date="2025-05-23T06:50:00Z">
        <w:r w:rsidR="009645BB">
          <w:t>TS 23.</w:t>
        </w:r>
      </w:ins>
      <w:ins w:id="35" w:author="Huawei2" w:date="2025-05-23T06:51:00Z">
        <w:r w:rsidR="009645BB">
          <w:t xml:space="preserve">502 </w:t>
        </w:r>
      </w:ins>
      <w:ins w:id="36" w:author="Huawei2" w:date="2025-05-23T08:39:00Z">
        <w:r w:rsidR="00E16F99">
          <w:t xml:space="preserve">[3] </w:t>
        </w:r>
      </w:ins>
      <w:ins w:id="37" w:author="Huawei2" w:date="2025-05-23T06:49:00Z">
        <w:r>
          <w:t>clause 4.3.2.</w:t>
        </w:r>
      </w:ins>
    </w:p>
    <w:p w14:paraId="4EF00246" w14:textId="02D21100" w:rsidR="002A7D29" w:rsidRPr="005B5839" w:rsidRDefault="002A7D29" w:rsidP="002A7D29">
      <w:pPr>
        <w:pStyle w:val="NO"/>
        <w:rPr>
          <w:lang w:eastAsia="ko-KR"/>
        </w:rPr>
      </w:pPr>
      <w:ins w:id="38" w:author="Huawei6" w:date="2025-05-06T14:22:00Z">
        <w:r w:rsidRPr="00F37CE0">
          <w:rPr>
            <w:lang w:eastAsia="ko-KR"/>
          </w:rPr>
          <w:t>N</w:t>
        </w:r>
      </w:ins>
      <w:ins w:id="39" w:author="Huawei6" w:date="2025-05-06T14:23:00Z">
        <w:r w:rsidRPr="00F37CE0">
          <w:rPr>
            <w:lang w:eastAsia="ko-KR"/>
          </w:rPr>
          <w:t xml:space="preserve">OTE </w:t>
        </w:r>
      </w:ins>
      <w:ins w:id="40" w:author="Huawei2" w:date="2025-05-23T06:48:00Z">
        <w:r w:rsidR="00AD7DAF">
          <w:rPr>
            <w:lang w:eastAsia="ko-KR"/>
          </w:rPr>
          <w:t>2</w:t>
        </w:r>
      </w:ins>
      <w:ins w:id="41" w:author="Huawei6" w:date="2025-05-06T14:23:00Z">
        <w:r w:rsidRPr="00F37CE0">
          <w:rPr>
            <w:lang w:eastAsia="ko-KR"/>
          </w:rPr>
          <w:t xml:space="preserve">: </w:t>
        </w:r>
      </w:ins>
      <w:ins w:id="42" w:author="Huawei User" w:date="2025-05-09T11:14:00Z">
        <w:r w:rsidR="003A2723" w:rsidRPr="00F37CE0">
          <w:rPr>
            <w:lang w:eastAsia="ko-KR"/>
          </w:rPr>
          <w:tab/>
        </w:r>
      </w:ins>
      <w:ins w:id="43" w:author="Huawei2" w:date="2025-05-22T11:49:00Z">
        <w:r w:rsidR="003310F3" w:rsidRPr="00F37CE0">
          <w:rPr>
            <w:lang w:eastAsia="ko-KR"/>
          </w:rPr>
          <w:t xml:space="preserve">In case of MA PDU session, the SMF </w:t>
        </w:r>
        <w:r w:rsidR="003310F3">
          <w:rPr>
            <w:lang w:eastAsia="ko-KR"/>
          </w:rPr>
          <w:t xml:space="preserve">does </w:t>
        </w:r>
        <w:r w:rsidR="003310F3" w:rsidRPr="00F37CE0">
          <w:rPr>
            <w:lang w:eastAsia="ko-KR"/>
          </w:rPr>
          <w:t>report</w:t>
        </w:r>
        <w:r w:rsidR="003310F3">
          <w:rPr>
            <w:lang w:eastAsia="ko-KR"/>
          </w:rPr>
          <w:t xml:space="preserve"> the </w:t>
        </w:r>
        <w:r w:rsidR="003310F3" w:rsidRPr="00F37CE0">
          <w:rPr>
            <w:rFonts w:eastAsia="Malgun Gothic"/>
            <w:lang w:eastAsia="ko-KR"/>
          </w:rPr>
          <w:t>UL/DL Data volume</w:t>
        </w:r>
        <w:r w:rsidR="003310F3">
          <w:rPr>
            <w:rFonts w:eastAsia="Malgun Gothic"/>
            <w:lang w:eastAsia="ko-KR"/>
          </w:rPr>
          <w:t xml:space="preserve"> related to the traffic </w:t>
        </w:r>
        <w:r w:rsidR="003310F3" w:rsidRPr="00F37CE0">
          <w:rPr>
            <w:lang w:eastAsia="ko-KR"/>
          </w:rPr>
          <w:t xml:space="preserve">over </w:t>
        </w:r>
        <w:r w:rsidR="003310F3">
          <w:rPr>
            <w:lang w:eastAsia="ko-KR"/>
          </w:rPr>
          <w:t xml:space="preserve">the </w:t>
        </w:r>
        <w:r w:rsidR="003310F3" w:rsidRPr="00F37CE0">
          <w:rPr>
            <w:lang w:eastAsia="ko-KR"/>
          </w:rPr>
          <w:t>Non-3GPP access</w:t>
        </w:r>
        <w:r w:rsidR="003310F3">
          <w:rPr>
            <w:lang w:eastAsia="ko-KR"/>
          </w:rPr>
          <w:t xml:space="preserve"> leg and the </w:t>
        </w:r>
      </w:ins>
      <w:ins w:id="44" w:author="Huawei2" w:date="2025-05-22T11:54:00Z">
        <w:r w:rsidR="00BA6FD1">
          <w:rPr>
            <w:lang w:eastAsia="ko-KR"/>
          </w:rPr>
          <w:t>s</w:t>
        </w:r>
      </w:ins>
      <w:ins w:id="45" w:author="Huawei2" w:date="2025-05-22T11:49:00Z">
        <w:r w:rsidR="003310F3">
          <w:rPr>
            <w:lang w:eastAsia="ko-KR"/>
          </w:rPr>
          <w:t xml:space="preserve">erving </w:t>
        </w:r>
      </w:ins>
      <w:proofErr w:type="spellStart"/>
      <w:ins w:id="46" w:author="Huawei2" w:date="2025-05-23T06:47:00Z">
        <w:r w:rsidR="00AD7DAF">
          <w:rPr>
            <w:rFonts w:eastAsia="Malgun Gothic"/>
            <w:lang w:eastAsia="ko-KR"/>
          </w:rPr>
          <w:t>gN</w:t>
        </w:r>
      </w:ins>
      <w:ins w:id="47" w:author="Huawei2" w:date="2025-05-23T08:37:00Z">
        <w:r w:rsidR="00E16F99">
          <w:rPr>
            <w:rFonts w:eastAsia="Malgun Gothic"/>
            <w:lang w:eastAsia="ko-KR"/>
          </w:rPr>
          <w:t>B</w:t>
        </w:r>
      </w:ins>
      <w:proofErr w:type="spellEnd"/>
      <w:ins w:id="48" w:author="Huawei2" w:date="2025-05-23T06:47:00Z">
        <w:r w:rsidR="00AD7DAF">
          <w:rPr>
            <w:rFonts w:eastAsia="Malgun Gothic"/>
            <w:lang w:eastAsia="ko-KR"/>
          </w:rPr>
          <w:t xml:space="preserve"> ID</w:t>
        </w:r>
        <w:r w:rsidR="00AD7DAF">
          <w:rPr>
            <w:lang w:eastAsia="ko-KR"/>
          </w:rPr>
          <w:t xml:space="preserve"> </w:t>
        </w:r>
      </w:ins>
      <w:ins w:id="49" w:author="Huawei2" w:date="2025-05-22T11:49:00Z">
        <w:r w:rsidR="003310F3">
          <w:rPr>
            <w:lang w:eastAsia="ko-KR"/>
          </w:rPr>
          <w:t>refers to the traffic over the 3GPP leg</w:t>
        </w:r>
      </w:ins>
      <w:r w:rsidR="003310F3">
        <w:rPr>
          <w:lang w:eastAsia="ko-KR"/>
        </w:rPr>
        <w:t>.</w:t>
      </w:r>
    </w:p>
    <w:p w14:paraId="35033B51" w14:textId="77777777" w:rsidR="00582E2E" w:rsidRPr="003964A6" w:rsidRDefault="00582E2E" w:rsidP="00582E2E">
      <w:pPr>
        <w:pStyle w:val="TH"/>
      </w:pPr>
      <w:bookmarkStart w:id="50" w:name="_CRTable5_51_2_2_21"/>
      <w:r w:rsidRPr="003964A6">
        <w:t xml:space="preserve">Table </w:t>
      </w:r>
      <w:bookmarkEnd w:id="50"/>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36FC2533" w:rsidR="00582E2E" w:rsidRPr="003964A6" w:rsidRDefault="00582E2E" w:rsidP="00582E2E">
      <w:pPr>
        <w:pStyle w:val="NO"/>
      </w:pPr>
      <w:r w:rsidRPr="003964A6">
        <w:t>NOTE </w:t>
      </w:r>
      <w:ins w:id="51" w:author="Huawei2" w:date="2025-05-23T06:49:00Z">
        <w:r w:rsidR="009645BB">
          <w:t>3</w:t>
        </w:r>
      </w:ins>
      <w:del w:id="52" w:author="Huawei2" w:date="2025-05-22T11:47:00Z">
        <w:r w:rsidRPr="003964A6" w:rsidDel="003310F3">
          <w:delText>1</w:delText>
        </w:r>
      </w:del>
      <w:r w:rsidRPr="003964A6">
        <w:t>:</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53" w:name="_CRTable5_51_2_2_221"/>
      <w:r w:rsidRPr="003964A6">
        <w:lastRenderedPageBreak/>
        <w:t xml:space="preserve">Table </w:t>
      </w:r>
      <w:bookmarkEnd w:id="53"/>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022BEABA" w:rsidR="00582E2E" w:rsidRPr="003964A6" w:rsidRDefault="00582E2E" w:rsidP="00582E2E">
      <w:pPr>
        <w:pStyle w:val="NO"/>
      </w:pPr>
      <w:r w:rsidRPr="003964A6">
        <w:t xml:space="preserve">NOTE </w:t>
      </w:r>
      <w:ins w:id="54" w:author="Huawei2" w:date="2025-05-23T06:50:00Z">
        <w:r w:rsidR="009645BB">
          <w:t>4</w:t>
        </w:r>
      </w:ins>
      <w:del w:id="55" w:author="Huawei2" w:date="2025-05-23T06:50:00Z">
        <w:r w:rsidRPr="003964A6" w:rsidDel="009645BB">
          <w:delText>2</w:delText>
        </w:r>
      </w:del>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6" w:name="_CR5_51_2_2_3"/>
      <w:bookmarkEnd w:id="13"/>
      <w:bookmarkEnd w:id="56"/>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F624" w14:textId="77777777" w:rsidR="001147E9" w:rsidRDefault="001147E9">
      <w:r>
        <w:separator/>
      </w:r>
    </w:p>
  </w:endnote>
  <w:endnote w:type="continuationSeparator" w:id="0">
    <w:p w14:paraId="5410833D" w14:textId="77777777" w:rsidR="001147E9" w:rsidRDefault="001147E9">
      <w:r>
        <w:continuationSeparator/>
      </w:r>
    </w:p>
  </w:endnote>
  <w:endnote w:type="continuationNotice" w:id="1">
    <w:p w14:paraId="27B62CC8" w14:textId="77777777" w:rsidR="001147E9" w:rsidRDefault="00114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14E4D" w14:textId="77777777" w:rsidR="001147E9" w:rsidRDefault="001147E9">
      <w:r>
        <w:separator/>
      </w:r>
    </w:p>
  </w:footnote>
  <w:footnote w:type="continuationSeparator" w:id="0">
    <w:p w14:paraId="53E4856F" w14:textId="77777777" w:rsidR="001147E9" w:rsidRDefault="001147E9">
      <w:r>
        <w:continuationSeparator/>
      </w:r>
    </w:p>
  </w:footnote>
  <w:footnote w:type="continuationNotice" w:id="1">
    <w:p w14:paraId="274F9918" w14:textId="77777777" w:rsidR="001147E9" w:rsidRDefault="00114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879925201">
    <w:abstractNumId w:val="15"/>
  </w:num>
  <w:num w:numId="2" w16cid:durableId="1192112292">
    <w:abstractNumId w:val="22"/>
  </w:num>
  <w:num w:numId="3" w16cid:durableId="1219050454">
    <w:abstractNumId w:val="21"/>
  </w:num>
  <w:num w:numId="4" w16cid:durableId="1477140883">
    <w:abstractNumId w:val="20"/>
  </w:num>
  <w:num w:numId="5" w16cid:durableId="2105297846">
    <w:abstractNumId w:val="24"/>
  </w:num>
  <w:num w:numId="6" w16cid:durableId="764300975">
    <w:abstractNumId w:val="23"/>
  </w:num>
  <w:num w:numId="7" w16cid:durableId="305164487">
    <w:abstractNumId w:val="18"/>
  </w:num>
  <w:num w:numId="8" w16cid:durableId="1652179171">
    <w:abstractNumId w:val="26"/>
  </w:num>
  <w:num w:numId="9" w16cid:durableId="1043287968">
    <w:abstractNumId w:val="11"/>
  </w:num>
  <w:num w:numId="10" w16cid:durableId="381249695">
    <w:abstractNumId w:val="28"/>
  </w:num>
  <w:num w:numId="11" w16cid:durableId="417603115">
    <w:abstractNumId w:val="12"/>
  </w:num>
  <w:num w:numId="12" w16cid:durableId="1639916368">
    <w:abstractNumId w:val="13"/>
  </w:num>
  <w:num w:numId="13" w16cid:durableId="466554533">
    <w:abstractNumId w:val="14"/>
  </w:num>
  <w:num w:numId="14" w16cid:durableId="282926813">
    <w:abstractNumId w:val="33"/>
  </w:num>
  <w:num w:numId="15" w16cid:durableId="172648872">
    <w:abstractNumId w:val="27"/>
  </w:num>
  <w:num w:numId="16" w16cid:durableId="842745183">
    <w:abstractNumId w:val="19"/>
  </w:num>
  <w:num w:numId="17" w16cid:durableId="687373941">
    <w:abstractNumId w:val="16"/>
  </w:num>
  <w:num w:numId="18" w16cid:durableId="2133476575">
    <w:abstractNumId w:val="29"/>
  </w:num>
  <w:num w:numId="19" w16cid:durableId="1581065838">
    <w:abstractNumId w:val="32"/>
  </w:num>
  <w:num w:numId="20" w16cid:durableId="1308319682">
    <w:abstractNumId w:val="34"/>
  </w:num>
  <w:num w:numId="21" w16cid:durableId="1273250174">
    <w:abstractNumId w:val="30"/>
  </w:num>
  <w:num w:numId="22" w16cid:durableId="12137367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03025477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28450652">
    <w:abstractNumId w:val="10"/>
  </w:num>
  <w:num w:numId="25" w16cid:durableId="521014720">
    <w:abstractNumId w:val="31"/>
  </w:num>
  <w:num w:numId="26" w16cid:durableId="1655405565">
    <w:abstractNumId w:val="8"/>
  </w:num>
  <w:num w:numId="27" w16cid:durableId="283193692">
    <w:abstractNumId w:val="7"/>
  </w:num>
  <w:num w:numId="28" w16cid:durableId="1848016755">
    <w:abstractNumId w:val="6"/>
  </w:num>
  <w:num w:numId="29" w16cid:durableId="192039574">
    <w:abstractNumId w:val="5"/>
  </w:num>
  <w:num w:numId="30" w16cid:durableId="748385927">
    <w:abstractNumId w:val="4"/>
  </w:num>
  <w:num w:numId="31" w16cid:durableId="2108118060">
    <w:abstractNumId w:val="3"/>
  </w:num>
  <w:num w:numId="32" w16cid:durableId="1704019498">
    <w:abstractNumId w:val="2"/>
  </w:num>
  <w:num w:numId="33" w16cid:durableId="123351069">
    <w:abstractNumId w:val="1"/>
  </w:num>
  <w:num w:numId="34" w16cid:durableId="2132941490">
    <w:abstractNumId w:val="0"/>
  </w:num>
  <w:num w:numId="35" w16cid:durableId="1405302615">
    <w:abstractNumId w:val="17"/>
  </w:num>
  <w:num w:numId="36" w16cid:durableId="7924044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
    <w15:presenceInfo w15:providerId="None" w15:userId="S"/>
  </w15:person>
  <w15:person w15:author="S2">
    <w15:presenceInfo w15:providerId="None" w15:userId="S2"/>
  </w15:person>
  <w15:person w15:author="Huawei2">
    <w15:presenceInfo w15:providerId="None" w15:userId="Huawei2"/>
  </w15:person>
  <w15:person w15:author="Huawei6">
    <w15:presenceInfo w15:providerId="None" w15:userId="Huawei6"/>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4AA4"/>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2BCD"/>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7E9"/>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5F7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6E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A7D29"/>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83D"/>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10F3"/>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2723"/>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C6F82"/>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2BA"/>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286"/>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82C"/>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7F"/>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A20"/>
    <w:rsid w:val="008E7CA5"/>
    <w:rsid w:val="008F01CB"/>
    <w:rsid w:val="008F0906"/>
    <w:rsid w:val="008F0B29"/>
    <w:rsid w:val="008F2DA0"/>
    <w:rsid w:val="008F3789"/>
    <w:rsid w:val="008F3B30"/>
    <w:rsid w:val="008F3FE7"/>
    <w:rsid w:val="008F4215"/>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6E1"/>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45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87AAC"/>
    <w:rsid w:val="00990E91"/>
    <w:rsid w:val="00991B88"/>
    <w:rsid w:val="0099279C"/>
    <w:rsid w:val="00992F01"/>
    <w:rsid w:val="0099507F"/>
    <w:rsid w:val="00995818"/>
    <w:rsid w:val="009966AD"/>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D7DAF"/>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6FD1"/>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6F6F"/>
    <w:rsid w:val="00C073B2"/>
    <w:rsid w:val="00C079F3"/>
    <w:rsid w:val="00C10040"/>
    <w:rsid w:val="00C11A13"/>
    <w:rsid w:val="00C14127"/>
    <w:rsid w:val="00C148E6"/>
    <w:rsid w:val="00C156D7"/>
    <w:rsid w:val="00C15D46"/>
    <w:rsid w:val="00C15E8C"/>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794"/>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AE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F99"/>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3C26"/>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2256"/>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37CE0"/>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4EEF"/>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2AB"/>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995</Words>
  <Characters>5675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 MCC</cp:lastModifiedBy>
  <cp:revision>5</cp:revision>
  <cp:lastPrinted>1900-01-01T21:00:00Z</cp:lastPrinted>
  <dcterms:created xsi:type="dcterms:W3CDTF">2025-05-23T04:53:00Z</dcterms:created>
  <dcterms:modified xsi:type="dcterms:W3CDTF">2025-05-24T07:48:00Z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1747982188</vt:lpwstr>
  </property>
</Properties>
</file>